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sz w:val="24"/>
          <w:lang w:val="en-US" w:eastAsia="zh-CN"/>
        </w:rPr>
      </w:pPr>
      <w:r>
        <w:rPr>
          <w:rFonts w:cs="Arial"/>
          <w:b/>
          <w:bCs/>
          <w:sz w:val="24"/>
          <w:szCs w:val="24"/>
        </w:rPr>
        <w:t>3GPP TSG-RAN WG3 Meeting #</w:t>
      </w:r>
      <w:r>
        <w:rPr>
          <w:rFonts w:hint="eastAsia" w:cs="Arial"/>
          <w:b/>
          <w:bCs/>
          <w:sz w:val="24"/>
          <w:szCs w:val="24"/>
        </w:rPr>
        <w:t>117-bis-e</w:t>
      </w:r>
      <w:r>
        <w:rPr>
          <w:b/>
          <w:sz w:val="24"/>
        </w:rPr>
        <w:tab/>
      </w:r>
      <w:r>
        <w:rPr>
          <w:rFonts w:hint="eastAsia"/>
          <w:b/>
          <w:sz w:val="28"/>
        </w:rPr>
        <w:t>R3-225832</w:t>
      </w:r>
    </w:p>
    <w:p>
      <w:pPr>
        <w:pStyle w:val="84"/>
        <w:outlineLvl w:val="0"/>
        <w:rPr>
          <w:b/>
          <w:sz w:val="24"/>
        </w:rPr>
      </w:pPr>
      <w:r>
        <w:rPr>
          <w:rFonts w:cs="Arial"/>
          <w:b/>
          <w:bCs/>
          <w:sz w:val="24"/>
          <w:szCs w:val="24"/>
        </w:rPr>
        <w:t xml:space="preserve">E-meeting, </w:t>
      </w:r>
      <w:r>
        <w:rPr>
          <w:rFonts w:hint="eastAsia" w:cs="Arial"/>
          <w:b/>
          <w:bCs/>
          <w:sz w:val="24"/>
          <w:szCs w:val="24"/>
          <w:lang w:val="en-US" w:eastAsia="zh-CN"/>
        </w:rPr>
        <w:t>10 Oct - 18 Oct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6</w:t>
            </w:r>
            <w:r>
              <w:rPr>
                <w:b/>
                <w:sz w:val="28"/>
              </w:rPr>
              <w:t>.</w:t>
            </w:r>
            <w:r>
              <w:rPr>
                <w:rFonts w:hint="eastAsia"/>
                <w:b/>
                <w:sz w:val="28"/>
                <w:lang w:val="en-US" w:eastAsia="zh-CN"/>
              </w:rPr>
              <w:t>413</w:t>
            </w:r>
          </w:p>
        </w:tc>
        <w:tc>
          <w:tcPr>
            <w:tcW w:w="709" w:type="dxa"/>
          </w:tcPr>
          <w:p>
            <w:pPr>
              <w:pStyle w:val="84"/>
              <w:spacing w:after="0"/>
              <w:jc w:val="center"/>
              <w:rPr>
                <w:highlight w:val="none"/>
              </w:rPr>
            </w:pPr>
            <w:r>
              <w:rPr>
                <w:b/>
                <w:sz w:val="28"/>
                <w:highlight w:val="none"/>
              </w:rPr>
              <w:t>CR</w:t>
            </w:r>
          </w:p>
        </w:tc>
        <w:tc>
          <w:tcPr>
            <w:tcW w:w="1276" w:type="dxa"/>
            <w:shd w:val="pct30" w:color="FFFF00" w:fill="auto"/>
          </w:tcPr>
          <w:p>
            <w:pPr>
              <w:pStyle w:val="84"/>
              <w:spacing w:after="0"/>
              <w:jc w:val="left"/>
              <w:rPr>
                <w:rFonts w:hint="default" w:eastAsiaTheme="minorEastAsia"/>
                <w:highlight w:val="none"/>
                <w:lang w:val="en-US" w:eastAsia="zh-CN"/>
              </w:rPr>
            </w:pPr>
            <w:r>
              <w:rPr>
                <w:rFonts w:hint="eastAsia"/>
                <w:b/>
                <w:sz w:val="28"/>
                <w:highlight w:val="none"/>
                <w:lang w:val="en-US" w:eastAsia="zh-CN"/>
              </w:rPr>
              <w:t>1902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2</w:t>
            </w:r>
            <w:r>
              <w:rPr>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for TS 36.413 on UHI in MR-DC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Samsung, Lenovo, China Telecom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NR_ENDC_SON_MDT_enh-Core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rPr>
            </w:pPr>
            <w:r>
              <w:t>202</w:t>
            </w:r>
            <w:r>
              <w:rPr>
                <w:rFonts w:hint="eastAsia"/>
                <w:lang w:val="en-US" w:eastAsia="zh-CN"/>
              </w:rPr>
              <w:t>2</w:t>
            </w:r>
            <w:r>
              <w:t>-</w:t>
            </w:r>
            <w:r>
              <w:rPr>
                <w:rFonts w:hint="eastAsia"/>
                <w:lang w:val="en-US" w:eastAsia="zh-CN"/>
              </w:rPr>
              <w:t>9</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eastAsia"/>
                <w:lang w:val="en-US" w:eastAsia="zh-CN"/>
              </w:rPr>
            </w:pPr>
            <w:r>
              <w:rPr>
                <w:rFonts w:hint="eastAsia"/>
                <w:lang w:val="en-US" w:eastAsia="zh-CN"/>
              </w:rPr>
              <w:t>A correlation error will be caused if the PSCell dwelling time exceeds the upper bound value. This issue can be solved by allowing the SN to add new cell entries with the same PSCell ID when the PSCell dwelling time exceeds the upper bound value. However, there are two main drawback for this solution. The first one is that the correlation error still exists if the actual PSCell dwelling time exceeds 32768s (8</w:t>
            </w:r>
            <w:r>
              <w:rPr>
                <w:rFonts w:hint="default" w:ascii="Times New Roman" w:hAnsi="Times New Roman" w:cs="Times New Roman"/>
                <w:lang w:val="en-US" w:eastAsia="zh-CN"/>
              </w:rPr>
              <w:t>×</w:t>
            </w:r>
            <w:r>
              <w:rPr>
                <w:rFonts w:hint="eastAsia"/>
                <w:lang w:val="en-US" w:eastAsia="zh-CN"/>
              </w:rPr>
              <w:t>4096s). Secondly, if the UE is staying in the same PSCell for a long time, repeating PSCell entries would lead to reduced unique cell entries which further leads to potential loss of information.</w:t>
            </w:r>
          </w:p>
          <w:p>
            <w:pPr>
              <w:pStyle w:val="84"/>
              <w:spacing w:after="0"/>
              <w:ind w:left="100"/>
              <w:rPr>
                <w:rFonts w:hint="default"/>
                <w:lang w:val="en-US" w:eastAsia="zh-CN"/>
              </w:rPr>
            </w:pPr>
            <w:r>
              <w:rPr>
                <w:rFonts w:hint="eastAsia"/>
                <w:lang w:val="en-US" w:eastAsia="zh-CN"/>
              </w:rPr>
              <w:t>Considering the above two drawbacks, it is necessary to extend the PSCell numbers from 8 to 16 to support this solution. Thus, longer PSCell dwelling time can be covered and more unique PSCell entries are kept to help the target NG-RAN node to make the right decision.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100"/>
              <w:rPr>
                <w:rFonts w:hint="eastAsia"/>
                <w:lang w:val="en-US" w:eastAsia="zh-CN"/>
              </w:rPr>
            </w:pPr>
            <w:r>
              <w:rPr>
                <w:rFonts w:hint="eastAsia"/>
                <w:lang w:val="en-US" w:eastAsia="zh-CN"/>
              </w:rPr>
              <w:t>Extend the value of maxnoofPSCellsPerPrimaryCellinUEHistoryInfo from 8 to 16.</w:t>
            </w:r>
          </w:p>
          <w:p>
            <w:pPr>
              <w:pStyle w:val="84"/>
              <w:spacing w:after="0"/>
              <w:ind w:left="100"/>
              <w:rPr>
                <w:rFonts w:hint="eastAsia"/>
                <w:lang w:val="en-US" w:eastAsia="zh-CN"/>
              </w:rPr>
            </w:pPr>
          </w:p>
          <w:p>
            <w:pPr>
              <w:pStyle w:val="84"/>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limited</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numPr>
                <w:ilvl w:val="0"/>
                <w:numId w:val="0"/>
              </w:numPr>
              <w:spacing w:after="0"/>
              <w:ind w:left="100" w:leftChars="0"/>
              <w:rPr>
                <w:rFonts w:hint="default"/>
                <w:lang w:val="en-US" w:eastAsia="zh-CN"/>
              </w:rPr>
            </w:pPr>
            <w:r>
              <w:rPr>
                <w:rFonts w:hint="eastAsia"/>
                <w:lang w:val="en-US" w:eastAsia="zh-CN"/>
              </w:rPr>
              <w:t>The MN cannot accurately correlate MN and SN UHI if the actual PSCell dwelling time exceeds 32768s (8</w:t>
            </w:r>
            <w:r>
              <w:rPr>
                <w:rFonts w:hint="default" w:ascii="Times New Roman" w:hAnsi="Times New Roman" w:cs="Times New Roman"/>
                <w:lang w:val="en-US" w:eastAsia="zh-CN"/>
              </w:rPr>
              <w:t>×</w:t>
            </w:r>
            <w:r>
              <w:rPr>
                <w:rFonts w:hint="eastAsia"/>
                <w:lang w:val="en-US" w:eastAsia="zh-CN"/>
              </w:rPr>
              <w:t>4096s). Furthermore, reduced unique cell entries can lead to potential loss of information.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eastAsia="zh-CN"/>
              </w:rPr>
            </w:pPr>
            <w:r>
              <w:rPr>
                <w:rFonts w:hint="eastAsia"/>
                <w:highlight w:val="none"/>
                <w:lang w:val="en-US" w:eastAsia="zh-CN"/>
              </w:rPr>
              <w:t>9.2.1.43a,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rPr>
                <w:rFonts w:hint="eastAsia"/>
                <w:lang w:val="en-US" w:eastAsia="zh-CN"/>
              </w:rPr>
            </w:pPr>
            <w:r>
              <w:t xml:space="preserve">TS </w:t>
            </w:r>
            <w:r>
              <w:rPr>
                <w:rFonts w:hint="eastAsia"/>
                <w:lang w:val="en-US" w:eastAsia="zh-CN"/>
              </w:rPr>
              <w:t>38.423</w:t>
            </w:r>
            <w:r>
              <w:t xml:space="preserve"> CR </w:t>
            </w:r>
            <w:r>
              <w:rPr>
                <w:rFonts w:hint="eastAsia"/>
                <w:lang w:val="en-US" w:eastAsia="zh-CN"/>
              </w:rPr>
              <w:t>0924</w:t>
            </w:r>
          </w:p>
          <w:p>
            <w:pPr>
              <w:pStyle w:val="84"/>
              <w:spacing w:after="0"/>
              <w:ind w:left="99"/>
              <w:rPr>
                <w:rFonts w:hint="default"/>
                <w:lang w:val="en-US" w:eastAsia="zh-CN"/>
              </w:rPr>
            </w:pPr>
            <w:bookmarkStart w:id="1" w:name="OLE_LINK2"/>
            <w:r>
              <w:t xml:space="preserve">TS </w:t>
            </w:r>
            <w:r>
              <w:rPr>
                <w:rFonts w:hint="eastAsia"/>
                <w:lang w:val="en-US" w:eastAsia="zh-CN"/>
              </w:rPr>
              <w:t>36.423</w:t>
            </w:r>
            <w:r>
              <w:t xml:space="preserve"> CR </w:t>
            </w:r>
            <w:bookmarkEnd w:id="1"/>
            <w:r>
              <w:rPr>
                <w:rFonts w:hint="eastAsia"/>
                <w:lang w:val="en-US" w:eastAsia="zh-CN"/>
              </w:rPr>
              <w:t>1721</w:t>
            </w:r>
          </w:p>
          <w:p>
            <w:pPr>
              <w:pStyle w:val="84"/>
              <w:spacing w:after="0"/>
              <w:ind w:left="99"/>
              <w:rPr>
                <w:rFonts w:hint="eastAsia"/>
                <w:lang w:val="en-US" w:eastAsia="zh-CN"/>
              </w:rPr>
            </w:pPr>
            <w:r>
              <w:t xml:space="preserve">TS </w:t>
            </w:r>
            <w:r>
              <w:rPr>
                <w:rFonts w:hint="eastAsia"/>
                <w:lang w:val="en-US" w:eastAsia="zh-CN"/>
              </w:rPr>
              <w:t>38.413</w:t>
            </w:r>
            <w:r>
              <w:t xml:space="preserve"> CR </w:t>
            </w:r>
            <w:r>
              <w:rPr>
                <w:rFonts w:hint="eastAsia"/>
                <w:lang w:val="en-US" w:eastAsia="zh-CN"/>
              </w:rPr>
              <w:t>0897</w:t>
            </w:r>
            <w:bookmarkStart w:id="21" w:name="_GoBack"/>
            <w:bookmarkEnd w:id="21"/>
          </w:p>
          <w:p>
            <w:pPr>
              <w:pStyle w:val="84"/>
              <w:spacing w:after="0"/>
              <w:ind w:left="99"/>
            </w:pPr>
            <w:r>
              <w:rPr>
                <w:rFonts w:hint="eastAsia"/>
                <w:lang w:val="en-US" w:eastAsia="zh-CN"/>
              </w:rPr>
              <w:t>TS 37.340 CR draft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 w:name="_Toc98531543"/>
      <w:bookmarkStart w:id="3" w:name="_Toc45831887"/>
      <w:bookmarkStart w:id="4" w:name="_Toc51762840"/>
      <w:bookmarkStart w:id="5" w:name="_Toc114052310"/>
      <w:bookmarkStart w:id="6" w:name="_Toc64381892"/>
      <w:bookmarkStart w:id="7" w:name="_Toc20953750"/>
      <w:bookmarkStart w:id="8" w:name="_Toc36551665"/>
      <w:bookmarkStart w:id="9" w:name="_Toc105517615"/>
      <w:bookmarkStart w:id="10" w:name="_Toc106108506"/>
      <w:bookmarkStart w:id="11" w:name="_Toc113657091"/>
      <w:bookmarkStart w:id="12" w:name="_Toc29390928"/>
      <w:bookmarkStart w:id="13" w:name="_Toc88647019"/>
      <w:bookmarkStart w:id="14" w:name="_Toc73964410"/>
      <w:bookmarkStart w:id="15" w:name="_Toc97882968"/>
      <w:r>
        <w:rPr>
          <w:rFonts w:ascii="Arial" w:hAnsi="Arial" w:eastAsia="Times New Roman" w:cs="Times New Roman"/>
          <w:sz w:val="24"/>
          <w:lang w:val="en-GB" w:eastAsia="ko-KR" w:bidi="ar-SA"/>
        </w:rPr>
        <w:t>9.2.1.43a</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Last Visited E-UTRAN Cell Information</w:t>
      </w:r>
      <w:bookmarkEnd w:id="2"/>
      <w:bookmarkEnd w:id="3"/>
      <w:bookmarkEnd w:id="4"/>
      <w:bookmarkEnd w:id="5"/>
      <w:bookmarkEnd w:id="6"/>
      <w:bookmarkEnd w:id="7"/>
      <w:bookmarkEnd w:id="8"/>
      <w:bookmarkEnd w:id="9"/>
      <w:bookmarkEnd w:id="10"/>
      <w:bookmarkEnd w:id="11"/>
      <w:bookmarkEnd w:id="12"/>
      <w:bookmarkEnd w:id="13"/>
      <w:bookmarkEnd w:id="14"/>
      <w:bookmarkEnd w:id="15"/>
    </w:p>
    <w:p>
      <w:pPr>
        <w:overflowPunct w:val="0"/>
        <w:autoSpaceDE w:val="0"/>
        <w:autoSpaceDN w:val="0"/>
        <w:adjustRightInd w:val="0"/>
        <w:textAlignment w:val="baseline"/>
        <w:rPr>
          <w:rFonts w:eastAsia="Times New Roman"/>
          <w:lang w:eastAsia="ko-KR"/>
        </w:rPr>
      </w:pPr>
      <w:r>
        <w:rPr>
          <w:rFonts w:eastAsia="Times New Roman"/>
          <w:lang w:eastAsia="ko-KR"/>
        </w:rPr>
        <w:t>The Last Visited E-UTRAN Cell Information contains information about a cell that is to be used for RRM purposes.</w:t>
      </w:r>
    </w:p>
    <w:tbl>
      <w:tblPr>
        <w:tblStyle w:val="43"/>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166"/>
        <w:gridCol w:w="1440"/>
        <w:gridCol w:w="198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44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9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37" w:type="dxa"/>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Global Cell ID</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6"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4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E-UTRAN</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CGI</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9.2.1.38</w:t>
            </w:r>
          </w:p>
        </w:tc>
        <w:tc>
          <w:tcPr>
            <w:tcW w:w="198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tc>
        <w:tc>
          <w:tcPr>
            <w:tcW w:w="1137"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Cell Type</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6"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4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9.2.1.66</w:t>
            </w:r>
          </w:p>
        </w:tc>
        <w:tc>
          <w:tcPr>
            <w:tcW w:w="198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tc>
        <w:tc>
          <w:tcPr>
            <w:tcW w:w="1137"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UE stayed in Cell</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6"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4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INTEGER (0..4095)</w:t>
            </w:r>
          </w:p>
        </w:tc>
        <w:tc>
          <w:tcPr>
            <w:tcW w:w="1980" w:type="dxa"/>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The duration of the time the UE stayed in the cell in seconds. If the UE stays in a cell more than 4095s, this IE is set to 4095.</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tc>
        <w:tc>
          <w:tcPr>
            <w:tcW w:w="1137"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UE stayed in Cell Enhanced Granularity</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INTEGER (0..40950)</w:t>
            </w: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The duration of the time the UE stayed in the cell in 1/10 seconds. If the UE stays in a cell more than 4095s, this IE is set to 40950.</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HO Cause Value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The cause for the handover from the E-UTRAN cell.</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
                <w:bCs/>
                <w:sz w:val="18"/>
                <w:lang w:val="en-GB" w:eastAsia="ja-JP" w:bidi="ar-SA"/>
              </w:rPr>
              <w:t xml:space="preserve">Last Visited PSCell List </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i/>
                <w:iCs/>
                <w:sz w:val="18"/>
                <w:lang w:val="en-GB" w:eastAsia="ja-JP" w:bidi="ar-SA"/>
              </w:rPr>
              <w:t>0..&lt;maxnoofPSCellsPerPrimaryCellinUEHistoryInfo&gt;</w:t>
            </w:r>
          </w:p>
        </w:tc>
        <w:tc>
          <w:tcPr>
            <w:tcW w:w="14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List of cells configured as PSCells. Most recent PSCell related information is added to the top of the list.</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&gt;Last Visited PSCell Information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9.2.1.161</w:t>
            </w: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The PSCell related information.</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bl>
    <w:p>
      <w:pPr>
        <w:overflowPunct w:val="0"/>
        <w:autoSpaceDE w:val="0"/>
        <w:autoSpaceDN w:val="0"/>
        <w:adjustRightInd w:val="0"/>
        <w:textAlignment w:val="baseline"/>
        <w:rPr>
          <w:rFonts w:eastAsia="Times New Roman"/>
          <w:bCs/>
          <w:lang w:eastAsia="ko-KR"/>
        </w:rPr>
      </w:pPr>
    </w:p>
    <w:tbl>
      <w:tblPr>
        <w:tblStyle w:val="43"/>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1"/>
        <w:gridCol w:w="5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76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1" w:type="dxa"/>
          </w:tcPr>
          <w:p>
            <w:pPr>
              <w:keepNext/>
              <w:keepLines/>
              <w:overflowPunct w:val="0"/>
              <w:autoSpaceDE w:val="0"/>
              <w:autoSpaceDN w:val="0"/>
              <w:adjustRightInd w:val="0"/>
              <w:spacing w:after="0"/>
              <w:textAlignment w:val="baseline"/>
              <w:rPr>
                <w:rFonts w:ascii="Arial" w:hAnsi="Arial" w:eastAsia="Times New Roman" w:cs="Times New Roman"/>
                <w:sz w:val="18"/>
                <w:szCs w:val="16"/>
                <w:lang w:val="en-GB" w:eastAsia="ja-JP" w:bidi="ar-SA"/>
              </w:rPr>
            </w:pPr>
            <w:r>
              <w:rPr>
                <w:rFonts w:ascii="Arial" w:hAnsi="Arial" w:eastAsia="Calibri" w:cs="Arial"/>
                <w:sz w:val="18"/>
                <w:szCs w:val="22"/>
                <w:lang w:val="en-GB" w:eastAsia="ko-KR" w:bidi="ar-SA"/>
              </w:rPr>
              <w:t>maxnoofPSCellsPerPrimaryCell</w:t>
            </w:r>
            <w:r>
              <w:rPr>
                <w:rFonts w:hint="eastAsia" w:ascii="Arial" w:hAnsi="Arial" w:eastAsia="Times New Roman" w:cs="Arial"/>
                <w:sz w:val="18"/>
                <w:szCs w:val="22"/>
                <w:lang w:val="en-GB" w:eastAsia="zh-CN" w:bidi="ar-SA"/>
              </w:rPr>
              <w:t>i</w:t>
            </w:r>
            <w:r>
              <w:rPr>
                <w:rFonts w:ascii="Arial" w:hAnsi="Arial" w:eastAsia="Calibri" w:cs="Arial"/>
                <w:sz w:val="18"/>
                <w:szCs w:val="22"/>
                <w:lang w:val="en-GB" w:eastAsia="ko-KR" w:bidi="ar-SA"/>
              </w:rPr>
              <w:t>nUEHistoryInfo</w:t>
            </w:r>
          </w:p>
        </w:tc>
        <w:tc>
          <w:tcPr>
            <w:tcW w:w="57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Calibri" w:cs="Arial"/>
                <w:sz w:val="18"/>
                <w:szCs w:val="22"/>
                <w:lang w:val="en-GB" w:eastAsia="ko-KR" w:bidi="ar-SA"/>
              </w:rPr>
              <w:t xml:space="preserve">Maximum </w:t>
            </w:r>
            <w:r>
              <w:rPr>
                <w:rFonts w:hint="eastAsia" w:ascii="Arial" w:hAnsi="Arial" w:eastAsia="Times New Roman" w:cs="Arial"/>
                <w:sz w:val="18"/>
                <w:szCs w:val="22"/>
                <w:lang w:val="en-GB" w:eastAsia="zh-CN" w:bidi="ar-SA"/>
              </w:rPr>
              <w:t>number</w:t>
            </w:r>
            <w:r>
              <w:rPr>
                <w:rFonts w:ascii="Arial" w:hAnsi="Arial" w:eastAsia="Calibri" w:cs="Arial"/>
                <w:sz w:val="18"/>
                <w:szCs w:val="22"/>
                <w:lang w:val="en-GB" w:eastAsia="ko-KR" w:bidi="ar-SA"/>
              </w:rPr>
              <w:t xml:space="preserve"> of </w:t>
            </w:r>
            <w:r>
              <w:rPr>
                <w:rFonts w:hint="eastAsia" w:ascii="Arial" w:hAnsi="Arial" w:eastAsia="Times New Roman" w:cs="Arial"/>
                <w:sz w:val="18"/>
                <w:szCs w:val="22"/>
                <w:lang w:val="en-GB" w:eastAsia="zh-CN" w:bidi="ar-SA"/>
              </w:rPr>
              <w:t xml:space="preserve">last visited </w:t>
            </w:r>
            <w:r>
              <w:rPr>
                <w:rFonts w:ascii="Arial" w:hAnsi="Arial" w:eastAsia="Times New Roman" w:cs="Arial"/>
                <w:sz w:val="18"/>
                <w:szCs w:val="22"/>
                <w:lang w:val="en-GB" w:eastAsia="zh-CN" w:bidi="ar-SA"/>
              </w:rPr>
              <w:t>PSC</w:t>
            </w:r>
            <w:r>
              <w:rPr>
                <w:rFonts w:hint="eastAsia" w:ascii="Arial" w:hAnsi="Arial" w:eastAsia="Times New Roman" w:cs="Arial"/>
                <w:sz w:val="18"/>
                <w:szCs w:val="22"/>
                <w:lang w:val="en-GB" w:eastAsia="zh-CN" w:bidi="ar-SA"/>
              </w:rPr>
              <w:t xml:space="preserve">ell information records that can be reported in the IE. Value is </w:t>
            </w:r>
            <w:del w:id="0" w:author="ZTE" w:date="2022-09-22T14:29:01Z">
              <w:r>
                <w:rPr>
                  <w:rFonts w:hint="default" w:ascii="Arial" w:hAnsi="Arial" w:eastAsia="Times New Roman" w:cs="Arial"/>
                  <w:sz w:val="18"/>
                  <w:szCs w:val="22"/>
                  <w:lang w:val="en-US" w:eastAsia="zh-CN" w:bidi="ar-SA"/>
                </w:rPr>
                <w:delText>8</w:delText>
              </w:r>
            </w:del>
            <w:ins w:id="1" w:author="ZTE" w:date="2022-09-22T14:29:01Z">
              <w:r>
                <w:rPr>
                  <w:rFonts w:hint="eastAsia" w:ascii="Arial" w:hAnsi="Arial" w:eastAsia="Times New Roman" w:cs="Arial"/>
                  <w:sz w:val="18"/>
                  <w:szCs w:val="22"/>
                  <w:lang w:val="en-US" w:eastAsia="zh-CN" w:bidi="ar-SA"/>
                </w:rPr>
                <w:t>1</w:t>
              </w:r>
            </w:ins>
            <w:ins w:id="2" w:author="ZTE" w:date="2022-09-22T14:29:02Z">
              <w:r>
                <w:rPr>
                  <w:rFonts w:hint="eastAsia" w:ascii="Arial" w:hAnsi="Arial" w:eastAsia="Times New Roman" w:cs="Arial"/>
                  <w:sz w:val="18"/>
                  <w:szCs w:val="22"/>
                  <w:lang w:val="en-US" w:eastAsia="zh-CN" w:bidi="ar-SA"/>
                </w:rPr>
                <w:t>6</w:t>
              </w:r>
            </w:ins>
            <w:r>
              <w:rPr>
                <w:rFonts w:hint="eastAsia" w:ascii="Arial" w:hAnsi="Arial" w:eastAsia="Times New Roman" w:cs="Arial"/>
                <w:sz w:val="18"/>
                <w:szCs w:val="22"/>
                <w:lang w:val="en-GB" w:eastAsia="zh-CN" w:bidi="ar-SA"/>
              </w:rPr>
              <w:t>.</w:t>
            </w:r>
          </w:p>
        </w:tc>
      </w:tr>
    </w:tbl>
    <w:p>
      <w:pPr>
        <w:overflowPunct w:val="0"/>
        <w:autoSpaceDE w:val="0"/>
        <w:autoSpaceDN w:val="0"/>
        <w:adjustRightInd w:val="0"/>
        <w:ind w:left="100" w:hanging="100" w:hangingChars="50"/>
        <w:textAlignment w:val="baseline"/>
        <w:rPr>
          <w:rFonts w:eastAsia="Times New Roman"/>
          <w:lang w:eastAsia="ko-KR"/>
        </w:rPr>
      </w:pPr>
    </w:p>
    <w:p>
      <w:pPr>
        <w:overflowPunct w:val="0"/>
        <w:autoSpaceDE w:val="0"/>
        <w:autoSpaceDN w:val="0"/>
        <w:adjustRightInd w:val="0"/>
        <w:textAlignment w:val="baseline"/>
        <w:rPr>
          <w:b/>
          <w:color w:val="0070C0"/>
          <w:sz w:val="22"/>
          <w:szCs w:val="22"/>
        </w:rPr>
      </w:pPr>
      <w:bookmarkStart w:id="16" w:name="_Toc106108625"/>
      <w:bookmarkStart w:id="17" w:name="_Toc98531662"/>
      <w:bookmarkStart w:id="18" w:name="_Toc105517734"/>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rFonts w:eastAsia="Times New Roman"/>
                <w:b/>
              </w:rPr>
            </w:pPr>
            <w:r>
              <w:rPr>
                <w:rFonts w:eastAsia="Times New Roman"/>
                <w:b/>
              </w:rPr>
              <w:t xml:space="preserve">*** </w:t>
            </w:r>
            <w:r>
              <w:rPr>
                <w:rFonts w:hint="eastAsia" w:eastAsia="宋体"/>
                <w:b/>
                <w:lang w:val="en-US" w:eastAsia="zh-CN"/>
              </w:rPr>
              <w:t>Start of ASN.1 change</w:t>
            </w:r>
            <w:r>
              <w:rPr>
                <w:rFonts w:eastAsia="Times New Roman"/>
                <w:b/>
              </w:rPr>
              <w:t xml:space="preserve"> ***</w:t>
            </w:r>
          </w:p>
        </w:tc>
      </w:tr>
    </w:tbl>
    <w:p>
      <w:pPr>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rFonts w:eastAsia="Times New Roman"/>
          <w:lang w:eastAsia="ko-KR"/>
        </w:rPr>
      </w:pPr>
      <w:r>
        <w:rPr>
          <w:b/>
          <w:color w:val="0070C0"/>
          <w:sz w:val="22"/>
          <w:szCs w:val="22"/>
        </w:rPr>
        <w:t>-----------------------------------------------------------Next change-----------------------------------------------------</w:t>
      </w:r>
    </w:p>
    <w:bookmarkEnd w:id="16"/>
    <w:bookmarkEnd w:id="17"/>
    <w:bookmarkEnd w:id="18"/>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9" w:name="_Toc114052505"/>
      <w:bookmarkStart w:id="20" w:name="_Toc113657285"/>
      <w:r>
        <w:rPr>
          <w:rFonts w:ascii="Arial" w:hAnsi="Arial" w:eastAsia="Times New Roman" w:cs="Times New Roman"/>
          <w:sz w:val="28"/>
          <w:lang w:val="en-GB" w:eastAsia="ko-KR" w:bidi="ar-SA"/>
        </w:rPr>
        <w:t>9.3.6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Constant Definitions</w:t>
      </w:r>
      <w:bookmarkEnd w:id="19"/>
      <w:bookmarkEnd w:id="2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S1AP-Constants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eps-Access (21) modules (3) s1ap (1) version1 (1) s1ap-Constants (4)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pPr>
        <w:rPr>
          <w:b/>
          <w:color w:val="0070C0"/>
          <w:sz w:val="22"/>
          <w:szCs w:val="22"/>
        </w:rPr>
      </w:pPr>
    </w:p>
    <w:p>
      <w:pPr>
        <w:rPr>
          <w:rFonts w:ascii="Courier New" w:hAnsi="Courier New" w:eastAsia="宋体" w:cs="Times New Roman"/>
          <w:snapToGrid w:val="0"/>
          <w:sz w:val="16"/>
          <w:highlight w:val="yellow"/>
          <w:lang w:val="en-GB" w:eastAsia="en-US" w:bidi="ar-SA"/>
        </w:rPr>
      </w:pPr>
      <w:r>
        <w:rPr>
          <w:rFonts w:ascii="Courier New" w:hAnsi="Courier New" w:eastAsia="宋体" w:cs="Times New Roman"/>
          <w:snapToGrid w:val="0"/>
          <w:sz w:val="16"/>
          <w:highlight w:val="yellow"/>
          <w:lang w:val="en-GB" w:eastAsia="en-US" w:bidi="ar-SA"/>
        </w:rPr>
        <w:t>-------- skip unchanged part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maxnoofRestartTAIs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2048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maxnoofRestartEmergencyAreaIDs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maxEARFCN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262143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maxnoofMBSFNAreaMDT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maxnoofRecommendedCells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maxnoofRecommendedENBs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maxnoof</w:t>
      </w:r>
      <w:r>
        <w:rPr>
          <w:rFonts w:ascii="Courier New" w:hAnsi="Courier New" w:eastAsia="Times New Roman" w:cs="Arial"/>
          <w:sz w:val="16"/>
          <w:lang w:val="en-GB" w:eastAsia="en-US" w:bidi="ar-SA"/>
        </w:rPr>
        <w:t>timeperiods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xml:space="preserve">INTEGER ::= 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maxnoofCellIDforQMC</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maxnoofTAforQMC</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maxnoofPLMNforQMC</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maxnoofBluetoothName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maxnoofWLANName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maxnoofConnectedengNBs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maxnoofPC5QoSFlows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2048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maxnooffrequencies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maxNARFCN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3279165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maxRS-IndexCellQual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snapToGrid w:val="0"/>
          <w:sz w:val="16"/>
          <w:lang w:val="en-US" w:eastAsia="zh-CN" w:bidi="ar-SA"/>
        </w:rPr>
      </w:pPr>
      <w:r>
        <w:rPr>
          <w:rFonts w:ascii="Courier New" w:hAnsi="Courier New" w:eastAsia="Times New Roman" w:cs="Times New Roman"/>
          <w:sz w:val="16"/>
          <w:lang w:val="en-GB" w:eastAsia="ko-KR" w:bidi="ar-SA"/>
        </w:rPr>
        <w:t>maxnoofPSCellsPerPrimaryCellinUEHistoryInfo</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INTEGER ::= </w:t>
      </w:r>
      <w:del w:id="3" w:author="ZTE" w:date="2022-09-22T14:31:25Z">
        <w:r>
          <w:rPr>
            <w:rFonts w:hint="default" w:ascii="Courier New" w:hAnsi="Courier New" w:eastAsia="Times New Roman" w:cs="Times New Roman"/>
            <w:snapToGrid w:val="0"/>
            <w:sz w:val="16"/>
            <w:lang w:val="en-US" w:eastAsia="ko-KR" w:bidi="ar-SA"/>
          </w:rPr>
          <w:delText>8</w:delText>
        </w:r>
      </w:del>
      <w:ins w:id="4" w:author="ZTE" w:date="2022-09-22T14:31:25Z">
        <w:r>
          <w:rPr>
            <w:rFonts w:hint="eastAsia" w:ascii="Courier New" w:hAnsi="Courier New" w:eastAsia="宋体" w:cs="Times New Roman"/>
            <w:snapToGrid w:val="0"/>
            <w:sz w:val="16"/>
            <w:lang w:val="en-US" w:eastAsia="zh-CN" w:bidi="ar-SA"/>
          </w:rPr>
          <w:t>16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maxnoofTACsInNTN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sv-SE" w:eastAsia="ko-KR" w:bidi="ar-SA"/>
        </w:rPr>
        <w:t>maxnoofSensorName</w:t>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INTEGER ::= 3</w:t>
      </w:r>
    </w:p>
    <w:p>
      <w:pPr>
        <w:rPr>
          <w:rFonts w:ascii="Courier New" w:hAnsi="Courier New" w:eastAsia="宋体" w:cs="Times New Roman"/>
          <w:snapToGrid w:val="0"/>
          <w:sz w:val="16"/>
          <w:highlight w:val="yellow"/>
          <w:lang w:val="en-GB" w:eastAsia="en-US" w:bidi="ar-SA"/>
        </w:rPr>
      </w:pPr>
    </w:p>
    <w:p>
      <w:pPr>
        <w:rPr>
          <w:rFonts w:ascii="Courier New" w:hAnsi="Courier New" w:eastAsia="宋体" w:cs="Times New Roman"/>
          <w:snapToGrid w:val="0"/>
          <w:sz w:val="16"/>
          <w:highlight w:val="yellow"/>
          <w:lang w:val="en-GB" w:eastAsia="en-US" w:bidi="ar-SA"/>
        </w:rPr>
      </w:pPr>
      <w:r>
        <w:rPr>
          <w:rFonts w:ascii="Courier New" w:hAnsi="Courier New" w:eastAsia="宋体" w:cs="Times New Roman"/>
          <w:snapToGrid w:val="0"/>
          <w:sz w:val="16"/>
          <w:highlight w:val="yellow"/>
          <w:lang w:val="en-GB" w:eastAsia="en-US" w:bidi="ar-SA"/>
        </w:rPr>
        <w:t>-------- skip unchanged part ----------</w:t>
      </w:r>
    </w:p>
    <w:p>
      <w:pPr>
        <w:rPr>
          <w:rFonts w:ascii="Courier New" w:hAnsi="Courier New" w:eastAsia="Times New Roman" w:cs="Times New Roman"/>
          <w:snapToGrid w:val="0"/>
          <w:sz w:val="16"/>
          <w:lang w:val="en-GB" w:eastAsia="ko-KR" w:bidi="ar-SA"/>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pPr>
        <w:rPr>
          <w:b/>
          <w:i/>
          <w:color w:val="0070C0"/>
          <w:sz w:val="22"/>
          <w:highlight w:val="yellow"/>
          <w:lang w:eastAsia="zh-CN"/>
        </w:rPr>
      </w:pPr>
    </w:p>
    <w:p/>
    <w:sectPr>
      <w:headerReference r:id="rId8" w:type="default"/>
      <w:footerReference r:id="rId9"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jc w:val="center"/>
      <w:rPr>
        <w:rFonts w:ascii="Arial" w:hAnsi="Arial" w:eastAsia="Times New Roman" w:cs="Times New Roman"/>
        <w:b/>
        <w:i/>
        <w:sz w:val="18"/>
        <w:lang w:val="en-GB" w:eastAsia="en-US"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jc w:val="center"/>
      <w:rPr>
        <w:rFonts w:ascii="Arial" w:hAnsi="Arial" w:eastAsia="Times New Roman" w:cs="Times New Roman"/>
        <w:b/>
        <w:i/>
        <w:sz w:val="18"/>
        <w:lang w:val="en-GB" w:eastAsia="en-US"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right" w:pos="9639"/>
      </w:tabs>
      <w:spacing w:after="180"/>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rPr>
        <w:rFonts w:ascii="Arial" w:hAnsi="Arial" w:eastAsia="Times New Roman" w:cs="Times New Roman"/>
        <w:b/>
        <w:sz w:val="18"/>
        <w:lang w:val="en-GB" w:eastAsia="en-US"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rPr>
        <w:rFonts w:ascii="Arial" w:hAnsi="Arial" w:eastAsia="Times New Roman" w:cs="Times New Roman"/>
        <w:b/>
        <w:sz w:val="18"/>
        <w:lang w:val="en-GB" w:eastAsia="en-US"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8D30CB"/>
    <w:rsid w:val="01A96B68"/>
    <w:rsid w:val="01BF27BC"/>
    <w:rsid w:val="03B83863"/>
    <w:rsid w:val="048F7EE0"/>
    <w:rsid w:val="053E46A4"/>
    <w:rsid w:val="055A1371"/>
    <w:rsid w:val="060C0C6A"/>
    <w:rsid w:val="066364D1"/>
    <w:rsid w:val="079122C6"/>
    <w:rsid w:val="07ED3791"/>
    <w:rsid w:val="088411E0"/>
    <w:rsid w:val="08CB6C28"/>
    <w:rsid w:val="08D04A0B"/>
    <w:rsid w:val="08EE7106"/>
    <w:rsid w:val="09500B1D"/>
    <w:rsid w:val="09AC0E7C"/>
    <w:rsid w:val="09F85154"/>
    <w:rsid w:val="0A025EB1"/>
    <w:rsid w:val="0A0A6135"/>
    <w:rsid w:val="0A146E9F"/>
    <w:rsid w:val="0A1605A7"/>
    <w:rsid w:val="0A2E2150"/>
    <w:rsid w:val="0A531684"/>
    <w:rsid w:val="0A5D734C"/>
    <w:rsid w:val="0A6F0899"/>
    <w:rsid w:val="0AC22688"/>
    <w:rsid w:val="0B7B1013"/>
    <w:rsid w:val="0BF7707E"/>
    <w:rsid w:val="0C5111DD"/>
    <w:rsid w:val="0CA4085B"/>
    <w:rsid w:val="0CB13384"/>
    <w:rsid w:val="0CD163EE"/>
    <w:rsid w:val="0D3561CC"/>
    <w:rsid w:val="0D732564"/>
    <w:rsid w:val="0DD94AD5"/>
    <w:rsid w:val="0E327252"/>
    <w:rsid w:val="0E6941D0"/>
    <w:rsid w:val="0F8F0503"/>
    <w:rsid w:val="11463DBC"/>
    <w:rsid w:val="114A265F"/>
    <w:rsid w:val="11994E32"/>
    <w:rsid w:val="11D5753D"/>
    <w:rsid w:val="11FA555D"/>
    <w:rsid w:val="12032A33"/>
    <w:rsid w:val="1385608B"/>
    <w:rsid w:val="14F36E74"/>
    <w:rsid w:val="15267A47"/>
    <w:rsid w:val="153A784F"/>
    <w:rsid w:val="163E3464"/>
    <w:rsid w:val="167543AB"/>
    <w:rsid w:val="175968B9"/>
    <w:rsid w:val="17A937F5"/>
    <w:rsid w:val="180F7692"/>
    <w:rsid w:val="18505AC4"/>
    <w:rsid w:val="191C54F9"/>
    <w:rsid w:val="1984771E"/>
    <w:rsid w:val="19937977"/>
    <w:rsid w:val="19A70C5C"/>
    <w:rsid w:val="1B044276"/>
    <w:rsid w:val="1B141491"/>
    <w:rsid w:val="1B1B1C9D"/>
    <w:rsid w:val="1B476506"/>
    <w:rsid w:val="1BA20E0B"/>
    <w:rsid w:val="1C363F9D"/>
    <w:rsid w:val="1C7B6489"/>
    <w:rsid w:val="1CFD689B"/>
    <w:rsid w:val="1D0C6038"/>
    <w:rsid w:val="1E3D0501"/>
    <w:rsid w:val="1EBF050A"/>
    <w:rsid w:val="1F4620E3"/>
    <w:rsid w:val="1FD23647"/>
    <w:rsid w:val="1FD7630B"/>
    <w:rsid w:val="20126DBA"/>
    <w:rsid w:val="20265735"/>
    <w:rsid w:val="216B15EC"/>
    <w:rsid w:val="21823F5F"/>
    <w:rsid w:val="224276A2"/>
    <w:rsid w:val="22A126E0"/>
    <w:rsid w:val="23CC3378"/>
    <w:rsid w:val="23FC7C1F"/>
    <w:rsid w:val="245367DB"/>
    <w:rsid w:val="24750120"/>
    <w:rsid w:val="24D93290"/>
    <w:rsid w:val="24DA6740"/>
    <w:rsid w:val="2518274E"/>
    <w:rsid w:val="25F11759"/>
    <w:rsid w:val="25FF68CA"/>
    <w:rsid w:val="26962831"/>
    <w:rsid w:val="26C65CF8"/>
    <w:rsid w:val="26D16E48"/>
    <w:rsid w:val="27F34597"/>
    <w:rsid w:val="288A55E0"/>
    <w:rsid w:val="28C23CBE"/>
    <w:rsid w:val="28D463A0"/>
    <w:rsid w:val="28E1377E"/>
    <w:rsid w:val="29731758"/>
    <w:rsid w:val="29BB0526"/>
    <w:rsid w:val="2A033FDA"/>
    <w:rsid w:val="2A357344"/>
    <w:rsid w:val="2ABC2FB5"/>
    <w:rsid w:val="2B1F2641"/>
    <w:rsid w:val="2C537843"/>
    <w:rsid w:val="2C9932F3"/>
    <w:rsid w:val="2CFA3FF5"/>
    <w:rsid w:val="2DBC1D59"/>
    <w:rsid w:val="2E363FF5"/>
    <w:rsid w:val="2E5808E2"/>
    <w:rsid w:val="30273F47"/>
    <w:rsid w:val="30296BF1"/>
    <w:rsid w:val="304D1B06"/>
    <w:rsid w:val="30956107"/>
    <w:rsid w:val="30BA5BD1"/>
    <w:rsid w:val="315011CE"/>
    <w:rsid w:val="31A70AA5"/>
    <w:rsid w:val="31F269B0"/>
    <w:rsid w:val="32BC758B"/>
    <w:rsid w:val="3327618C"/>
    <w:rsid w:val="335C1285"/>
    <w:rsid w:val="33982F97"/>
    <w:rsid w:val="33A421CF"/>
    <w:rsid w:val="34244695"/>
    <w:rsid w:val="34372DC8"/>
    <w:rsid w:val="34455886"/>
    <w:rsid w:val="344D78E6"/>
    <w:rsid w:val="346128EA"/>
    <w:rsid w:val="34686472"/>
    <w:rsid w:val="34902E11"/>
    <w:rsid w:val="349B2A98"/>
    <w:rsid w:val="357D56C3"/>
    <w:rsid w:val="36E85888"/>
    <w:rsid w:val="374E62CA"/>
    <w:rsid w:val="376A565B"/>
    <w:rsid w:val="37CE6008"/>
    <w:rsid w:val="387269EB"/>
    <w:rsid w:val="38F10224"/>
    <w:rsid w:val="390F3FE1"/>
    <w:rsid w:val="3A322FA0"/>
    <w:rsid w:val="3A5A5C55"/>
    <w:rsid w:val="3A937F1C"/>
    <w:rsid w:val="3A943D30"/>
    <w:rsid w:val="3B150097"/>
    <w:rsid w:val="3B31057B"/>
    <w:rsid w:val="3B3C598C"/>
    <w:rsid w:val="3B824A66"/>
    <w:rsid w:val="3C685D66"/>
    <w:rsid w:val="3C8F4CE2"/>
    <w:rsid w:val="3D9A11CD"/>
    <w:rsid w:val="3DB47A04"/>
    <w:rsid w:val="3E156F09"/>
    <w:rsid w:val="3E756536"/>
    <w:rsid w:val="3EAF111C"/>
    <w:rsid w:val="3F2A463F"/>
    <w:rsid w:val="3FA22EDA"/>
    <w:rsid w:val="411F5474"/>
    <w:rsid w:val="4196029E"/>
    <w:rsid w:val="41BB55B1"/>
    <w:rsid w:val="41BC4CBF"/>
    <w:rsid w:val="421C4A63"/>
    <w:rsid w:val="42206FDE"/>
    <w:rsid w:val="42A45B21"/>
    <w:rsid w:val="442B5E1E"/>
    <w:rsid w:val="443D46B1"/>
    <w:rsid w:val="44985130"/>
    <w:rsid w:val="454E5331"/>
    <w:rsid w:val="45980202"/>
    <w:rsid w:val="45A37191"/>
    <w:rsid w:val="45FC1684"/>
    <w:rsid w:val="46EA402A"/>
    <w:rsid w:val="474424E8"/>
    <w:rsid w:val="47706CD0"/>
    <w:rsid w:val="4778767F"/>
    <w:rsid w:val="477B7E71"/>
    <w:rsid w:val="47AC11F7"/>
    <w:rsid w:val="48106A05"/>
    <w:rsid w:val="481A7A91"/>
    <w:rsid w:val="481D216A"/>
    <w:rsid w:val="48D423E0"/>
    <w:rsid w:val="48EA1880"/>
    <w:rsid w:val="495A4D87"/>
    <w:rsid w:val="49912CD7"/>
    <w:rsid w:val="49C178A0"/>
    <w:rsid w:val="4A3E07EA"/>
    <w:rsid w:val="4AA02453"/>
    <w:rsid w:val="4AD86743"/>
    <w:rsid w:val="4B73446A"/>
    <w:rsid w:val="4BA738E0"/>
    <w:rsid w:val="4C2924CC"/>
    <w:rsid w:val="4C707CAC"/>
    <w:rsid w:val="4C72796A"/>
    <w:rsid w:val="4C96282E"/>
    <w:rsid w:val="4D177314"/>
    <w:rsid w:val="4D4D3F9D"/>
    <w:rsid w:val="4DBE4E87"/>
    <w:rsid w:val="4DC90BD4"/>
    <w:rsid w:val="4DED656F"/>
    <w:rsid w:val="4E3579F7"/>
    <w:rsid w:val="4EF52BB5"/>
    <w:rsid w:val="4F3072E3"/>
    <w:rsid w:val="501B223A"/>
    <w:rsid w:val="502B7F9B"/>
    <w:rsid w:val="50AC78E9"/>
    <w:rsid w:val="512B7DFC"/>
    <w:rsid w:val="51472CAF"/>
    <w:rsid w:val="518E6353"/>
    <w:rsid w:val="51C42A2A"/>
    <w:rsid w:val="51D1214C"/>
    <w:rsid w:val="52243483"/>
    <w:rsid w:val="529A489B"/>
    <w:rsid w:val="52AC0BBC"/>
    <w:rsid w:val="52AD4916"/>
    <w:rsid w:val="53651FB9"/>
    <w:rsid w:val="54DC1C9C"/>
    <w:rsid w:val="55007C43"/>
    <w:rsid w:val="5501377E"/>
    <w:rsid w:val="55893F41"/>
    <w:rsid w:val="5590569A"/>
    <w:rsid w:val="561F0623"/>
    <w:rsid w:val="5698084D"/>
    <w:rsid w:val="56994D5A"/>
    <w:rsid w:val="56B172D4"/>
    <w:rsid w:val="56BA466B"/>
    <w:rsid w:val="57040F04"/>
    <w:rsid w:val="57204D90"/>
    <w:rsid w:val="581B5859"/>
    <w:rsid w:val="589C12D9"/>
    <w:rsid w:val="58F1764F"/>
    <w:rsid w:val="59854698"/>
    <w:rsid w:val="59937309"/>
    <w:rsid w:val="5A186CC8"/>
    <w:rsid w:val="5A936718"/>
    <w:rsid w:val="5AB263D5"/>
    <w:rsid w:val="5ADC6060"/>
    <w:rsid w:val="5AE10D22"/>
    <w:rsid w:val="5AE66DAB"/>
    <w:rsid w:val="5B225E64"/>
    <w:rsid w:val="5B7D16BE"/>
    <w:rsid w:val="5C575793"/>
    <w:rsid w:val="5E5D3051"/>
    <w:rsid w:val="5F2856D1"/>
    <w:rsid w:val="5F3B20DB"/>
    <w:rsid w:val="5F70302E"/>
    <w:rsid w:val="5FAC2682"/>
    <w:rsid w:val="5FF111B0"/>
    <w:rsid w:val="604C0289"/>
    <w:rsid w:val="60564F2D"/>
    <w:rsid w:val="617D7D9B"/>
    <w:rsid w:val="6189760E"/>
    <w:rsid w:val="61A252E4"/>
    <w:rsid w:val="630B021F"/>
    <w:rsid w:val="63161292"/>
    <w:rsid w:val="633A2341"/>
    <w:rsid w:val="63594351"/>
    <w:rsid w:val="63826D91"/>
    <w:rsid w:val="63F445A6"/>
    <w:rsid w:val="65500296"/>
    <w:rsid w:val="65C31DC0"/>
    <w:rsid w:val="66342F54"/>
    <w:rsid w:val="6657452F"/>
    <w:rsid w:val="66C277A2"/>
    <w:rsid w:val="66FB1A5A"/>
    <w:rsid w:val="689670CC"/>
    <w:rsid w:val="68A05375"/>
    <w:rsid w:val="68A450AB"/>
    <w:rsid w:val="68E1180D"/>
    <w:rsid w:val="68EC021C"/>
    <w:rsid w:val="68F510A9"/>
    <w:rsid w:val="69092B4E"/>
    <w:rsid w:val="699C49FD"/>
    <w:rsid w:val="69C87ECE"/>
    <w:rsid w:val="69D81BBC"/>
    <w:rsid w:val="6A6A760A"/>
    <w:rsid w:val="6AE751C0"/>
    <w:rsid w:val="6B17423F"/>
    <w:rsid w:val="6BEE28AB"/>
    <w:rsid w:val="6C2D05AC"/>
    <w:rsid w:val="6CB12DA1"/>
    <w:rsid w:val="6D3527D6"/>
    <w:rsid w:val="6D636F7F"/>
    <w:rsid w:val="6D66290A"/>
    <w:rsid w:val="6DF154A8"/>
    <w:rsid w:val="6E296738"/>
    <w:rsid w:val="6EA438FD"/>
    <w:rsid w:val="6FA84158"/>
    <w:rsid w:val="6FB16B51"/>
    <w:rsid w:val="6FD36D04"/>
    <w:rsid w:val="70123108"/>
    <w:rsid w:val="70DE31C3"/>
    <w:rsid w:val="70EF4008"/>
    <w:rsid w:val="71BB26AF"/>
    <w:rsid w:val="721819A5"/>
    <w:rsid w:val="734C3476"/>
    <w:rsid w:val="741F1719"/>
    <w:rsid w:val="743B4697"/>
    <w:rsid w:val="747C0A40"/>
    <w:rsid w:val="75522BE3"/>
    <w:rsid w:val="76F5770B"/>
    <w:rsid w:val="76FA3860"/>
    <w:rsid w:val="77356475"/>
    <w:rsid w:val="77E52B24"/>
    <w:rsid w:val="786340C5"/>
    <w:rsid w:val="787F40F3"/>
    <w:rsid w:val="795A0461"/>
    <w:rsid w:val="79AA720C"/>
    <w:rsid w:val="79AF0D98"/>
    <w:rsid w:val="79F72956"/>
    <w:rsid w:val="7A4858FD"/>
    <w:rsid w:val="7AB07902"/>
    <w:rsid w:val="7B2214F4"/>
    <w:rsid w:val="7B307D4B"/>
    <w:rsid w:val="7B853607"/>
    <w:rsid w:val="7BFA4418"/>
    <w:rsid w:val="7CD2246D"/>
    <w:rsid w:val="7CFC4036"/>
    <w:rsid w:val="7D5003E5"/>
    <w:rsid w:val="7DCC0D4F"/>
    <w:rsid w:val="7DF74220"/>
    <w:rsid w:val="7E4673CC"/>
    <w:rsid w:val="7EA91DCC"/>
    <w:rsid w:val="7EE06B57"/>
    <w:rsid w:val="7F20063D"/>
    <w:rsid w:val="7F4B771E"/>
    <w:rsid w:val="7F897924"/>
    <w:rsid w:val="7FF420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2022-09-28T07:30:00Z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